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4F574E80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29784F">
        <w:rPr>
          <w:b/>
          <w:noProof/>
          <w:sz w:val="24"/>
        </w:rPr>
        <w:t>4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D501D5">
        <w:rPr>
          <w:b/>
          <w:i/>
          <w:noProof/>
          <w:sz w:val="28"/>
        </w:rPr>
        <w:t>24</w:t>
      </w:r>
      <w:r w:rsidR="003C3DFB">
        <w:rPr>
          <w:b/>
          <w:i/>
          <w:noProof/>
          <w:sz w:val="28"/>
        </w:rPr>
        <w:t>1249</w:t>
      </w:r>
    </w:p>
    <w:p w14:paraId="7CB45193" w14:textId="526155A5" w:rsidR="001E41F3" w:rsidRPr="0068622F" w:rsidRDefault="0029784F" w:rsidP="0068622F">
      <w:pPr>
        <w:pStyle w:val="CRCoverPage"/>
        <w:outlineLvl w:val="0"/>
        <w:rPr>
          <w:b/>
          <w:bCs/>
          <w:noProof/>
          <w:sz w:val="24"/>
        </w:rPr>
      </w:pPr>
      <w:r w:rsidRPr="0029784F">
        <w:rPr>
          <w:rFonts w:eastAsia="宋体" w:cs="Arial"/>
          <w:b/>
          <w:sz w:val="24"/>
          <w:szCs w:val="24"/>
          <w:lang w:eastAsia="en-GB"/>
        </w:rPr>
        <w:t>Changsha, CHINA, 15 Apr - 19 Apr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203F33" w:rsidR="001E41F3" w:rsidRPr="00410371" w:rsidRDefault="000A293D" w:rsidP="002978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411D1">
              <w:rPr>
                <w:b/>
                <w:noProof/>
                <w:sz w:val="28"/>
              </w:rPr>
              <w:t>10</w:t>
            </w:r>
            <w:r w:rsidR="0029784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9C2700" w:rsidR="001E41F3" w:rsidRPr="006E5AF9" w:rsidRDefault="003C3DFB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5D2D8" w:rsidR="001E41F3" w:rsidRPr="00410371" w:rsidRDefault="002719F6" w:rsidP="002978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A21BCD">
              <w:rPr>
                <w:b/>
                <w:noProof/>
                <w:sz w:val="28"/>
              </w:rPr>
              <w:t>.</w:t>
            </w:r>
            <w:r w:rsidR="0029784F">
              <w:rPr>
                <w:b/>
                <w:noProof/>
                <w:sz w:val="28"/>
              </w:rPr>
              <w:t>3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7DCF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7047D6" w:rsidR="001E41F3" w:rsidRPr="009230BE" w:rsidRDefault="00A323EF" w:rsidP="002978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Rel-18 CR 28.10</w:t>
            </w:r>
            <w:r w:rsidR="0029784F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</w:t>
            </w:r>
            <w:r w:rsidR="0029784F">
              <w:rPr>
                <w:noProof/>
                <w:lang w:eastAsia="zh-CN"/>
              </w:rPr>
              <w:t>Clarification of AIML function management scenario for CN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0360CB" w:rsidR="001E41F3" w:rsidRDefault="002978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2227DA" w:rsidR="001E41F3" w:rsidRDefault="00D278F3" w:rsidP="00297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D501D5">
              <w:rPr>
                <w:noProof/>
              </w:rPr>
              <w:t>4-0</w:t>
            </w:r>
            <w:r w:rsidR="0029784F">
              <w:rPr>
                <w:noProof/>
              </w:rPr>
              <w:t>4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9784F">
              <w:rPr>
                <w:noProof/>
              </w:rPr>
              <w:t>0</w:t>
            </w:r>
            <w:r w:rsidR="003C3DFB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2CEDD9" w:rsidR="001E41F3" w:rsidRDefault="002978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D4FD14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382B96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FBAFE" w14:textId="77777777" w:rsidR="00E411D1" w:rsidRDefault="0029784F" w:rsidP="0027301D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Several clarification of CN domain when deploying </w:t>
            </w:r>
            <w:r>
              <w:t>AI/ML functionalities,</w:t>
            </w:r>
          </w:p>
          <w:p w14:paraId="6400E277" w14:textId="77777777" w:rsidR="0029784F" w:rsidRDefault="0029784F" w:rsidP="0027301D">
            <w:pPr>
              <w:pStyle w:val="CRCoverPage"/>
              <w:spacing w:after="0"/>
            </w:pPr>
            <w:r>
              <w:t>1</w:t>
            </w:r>
            <w:proofErr w:type="gramStart"/>
            <w:r>
              <w:t>,  cross</w:t>
            </w:r>
            <w:proofErr w:type="gramEnd"/>
            <w:r>
              <w:t xml:space="preserve">-domain management system can be the consumer for both RAN and CN domain. </w:t>
            </w:r>
          </w:p>
          <w:p w14:paraId="5FB34BFA" w14:textId="77777777" w:rsidR="0029784F" w:rsidRDefault="0029784F" w:rsidP="0029784F">
            <w:pPr>
              <w:pStyle w:val="CRCoverPage"/>
              <w:spacing w:after="0"/>
            </w:pPr>
            <w:r>
              <w:t xml:space="preserve">2, NWDAF can be </w:t>
            </w:r>
            <w:r w:rsidRPr="0029784F">
              <w:t xml:space="preserve">categorized </w:t>
            </w:r>
            <w:r>
              <w:t>as</w:t>
            </w:r>
            <w:r w:rsidRPr="0029784F">
              <w:t xml:space="preserve"> CN domain</w:t>
            </w:r>
          </w:p>
          <w:p w14:paraId="71105C24" w14:textId="77777777" w:rsidR="0029784F" w:rsidRDefault="0029784F" w:rsidP="0029784F">
            <w:pPr>
              <w:pStyle w:val="CRCoverPage"/>
              <w:spacing w:after="0"/>
            </w:pPr>
            <w:r>
              <w:t xml:space="preserve">3, in scenario 1, it is mainly about ML training </w:t>
            </w:r>
            <w:r>
              <w:rPr>
                <w:lang w:eastAsia="zh-CN"/>
              </w:rPr>
              <w:t>function</w:t>
            </w:r>
            <w:r>
              <w:t xml:space="preserve"> and AI/ML inference </w:t>
            </w:r>
            <w:r>
              <w:rPr>
                <w:lang w:eastAsia="zh-CN"/>
              </w:rPr>
              <w:t>function</w:t>
            </w:r>
            <w:r>
              <w:t xml:space="preserve"> </w:t>
            </w:r>
            <w:proofErr w:type="spellStart"/>
            <w:r>
              <w:t>ocated</w:t>
            </w:r>
            <w:proofErr w:type="spellEnd"/>
            <w:r>
              <w:t xml:space="preserve"> in the domain-specific management system as shown in Figure 4a.2-1. So the description for CN domain needs to be updated to fit in scenario 1.</w:t>
            </w:r>
          </w:p>
          <w:p w14:paraId="708AA7DE" w14:textId="7801DB7B" w:rsidR="0029784F" w:rsidRPr="00C07616" w:rsidRDefault="0029784F" w:rsidP="002978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4, scenario for NWDAF is missing. </w:t>
            </w:r>
          </w:p>
        </w:tc>
      </w:tr>
      <w:tr w:rsidR="00E41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F6104A" w:rsidR="00E411D1" w:rsidRDefault="0029784F" w:rsidP="002730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larification on CN domain when deploying </w:t>
            </w:r>
            <w:r>
              <w:t>AI/ML functionalities.</w:t>
            </w:r>
          </w:p>
        </w:tc>
      </w:tr>
      <w:tr w:rsidR="00E41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CA1A35" w:rsidR="00E411D1" w:rsidRDefault="0029784F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deployment of </w:t>
            </w:r>
            <w:r>
              <w:t>AI/ML functionalities in CN domain is not clear.</w:t>
            </w:r>
          </w:p>
        </w:tc>
      </w:tr>
      <w:tr w:rsidR="00E411D1" w14:paraId="034AF533" w14:textId="77777777" w:rsidTr="00547111">
        <w:tc>
          <w:tcPr>
            <w:tcW w:w="2694" w:type="dxa"/>
            <w:gridSpan w:val="2"/>
          </w:tcPr>
          <w:p w14:paraId="39D9EB5B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21528" w:rsidR="00E411D1" w:rsidRDefault="0029784F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4a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E41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365FBB1F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1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</w:p>
        </w:tc>
      </w:tr>
      <w:tr w:rsidR="00E41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4EF1B6" w:rsidR="00E411D1" w:rsidRDefault="00E411D1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41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11D1" w:rsidRPr="008863B9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11D1" w:rsidRPr="008863B9" w:rsidRDefault="00E411D1" w:rsidP="00E41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1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11D1" w:rsidRDefault="00E411D1" w:rsidP="00E41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9953FA6" w14:textId="77777777" w:rsidR="0029784F" w:rsidRDefault="0029784F" w:rsidP="0029784F">
      <w:pPr>
        <w:pStyle w:val="2"/>
      </w:pPr>
      <w:bookmarkStart w:id="2" w:name="_Toc145421979"/>
      <w:bookmarkStart w:id="3" w:name="_Toc145421213"/>
      <w:bookmarkStart w:id="4" w:name="_Toc145334769"/>
      <w:r>
        <w:t>4a.2</w:t>
      </w:r>
      <w:r>
        <w:tab/>
        <w:t>AI/ML functionalities management scenarios</w:t>
      </w:r>
      <w:bookmarkEnd w:id="2"/>
      <w:bookmarkEnd w:id="3"/>
      <w:bookmarkEnd w:id="4"/>
    </w:p>
    <w:p w14:paraId="7DB791C0" w14:textId="74D021F1" w:rsidR="0029784F" w:rsidRDefault="0029784F" w:rsidP="0029784F">
      <w:pPr>
        <w:pStyle w:val="B1"/>
        <w:ind w:leftChars="92" w:left="184" w:firstLine="0"/>
        <w:rPr>
          <w:lang w:eastAsia="zh-CN"/>
        </w:rPr>
      </w:pPr>
      <w:r>
        <w:t xml:space="preserve">The ML training function and/or AI/ML inference function can be located in the </w:t>
      </w:r>
      <w:r>
        <w:rPr>
          <w:lang w:eastAsia="zh-CN"/>
        </w:rPr>
        <w:t>RAN</w:t>
      </w:r>
      <w:ins w:id="5" w:author="Huawei" w:date="2024-04-01T11:09:00Z">
        <w:r>
          <w:rPr>
            <w:lang w:eastAsia="zh-CN"/>
          </w:rPr>
          <w:t xml:space="preserve"> or CN</w:t>
        </w:r>
      </w:ins>
      <w:r>
        <w:rPr>
          <w:lang w:eastAsia="zh-CN"/>
        </w:rPr>
        <w:t xml:space="preserve"> domain</w:t>
      </w:r>
      <w:r>
        <w:t xml:space="preserve"> </w:t>
      </w:r>
      <w:proofErr w:type="spellStart"/>
      <w:r>
        <w:t>MnS</w:t>
      </w:r>
      <w:proofErr w:type="spellEnd"/>
      <w:r>
        <w:t xml:space="preserve"> c</w:t>
      </w:r>
      <w:r>
        <w:rPr>
          <w:rFonts w:hint="eastAsia"/>
          <w:lang w:eastAsia="zh-CN"/>
        </w:rPr>
        <w:t>onsumer</w:t>
      </w:r>
      <w:r>
        <w:t xml:space="preserve"> (</w:t>
      </w:r>
      <w:r>
        <w:rPr>
          <w:rFonts w:hint="eastAsia"/>
          <w:lang w:eastAsia="zh-CN"/>
        </w:rPr>
        <w:t>e.g.</w:t>
      </w:r>
      <w:r>
        <w:t xml:space="preserve"> cross-domain management system) </w:t>
      </w:r>
      <w:r>
        <w:rPr>
          <w:lang w:eastAsia="zh-CN"/>
        </w:rPr>
        <w:t xml:space="preserve">or the domain-specific management system (i.e. a management function for RAN or CN), or Network Function. </w:t>
      </w:r>
    </w:p>
    <w:p w14:paraId="065F79C6" w14:textId="77777777" w:rsidR="0029784F" w:rsidRDefault="0029784F" w:rsidP="0029784F">
      <w:pPr>
        <w:pStyle w:val="B1"/>
        <w:ind w:leftChars="92" w:left="184" w:firstLine="0"/>
      </w:pPr>
      <w:r>
        <w:t>For MDA, the ML training function can be located inside or outside of MDAF. The AI/ML inference function is in the MDAF.</w:t>
      </w:r>
    </w:p>
    <w:p w14:paraId="17CF60B2" w14:textId="33F7A6D8" w:rsidR="0029784F" w:rsidRDefault="0029784F" w:rsidP="0029784F">
      <w:pPr>
        <w:pStyle w:val="B1"/>
        <w:ind w:leftChars="92" w:left="184" w:firstLine="0"/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del w:id="6" w:author="Huawei" w:date="2024-04-01T11:09:00Z">
        <w:r w:rsidDel="0029784F">
          <w:rPr>
            <w:lang w:eastAsia="zh-CN"/>
          </w:rPr>
          <w:delText>NWDAF</w:delText>
        </w:r>
      </w:del>
      <w:ins w:id="7" w:author="Huawei" w:date="2024-04-01T11:09:00Z">
        <w:r>
          <w:rPr>
            <w:lang w:eastAsia="zh-CN"/>
          </w:rPr>
          <w:t>CN</w:t>
        </w:r>
      </w:ins>
      <w:r>
        <w:rPr>
          <w:lang w:eastAsia="zh-CN"/>
        </w:rPr>
        <w:t xml:space="preserve">, </w:t>
      </w:r>
      <w:r>
        <w:t>the ML training function can be located in NWDAF or management system, the AI/ML inference function is in the NWDAF.</w:t>
      </w:r>
    </w:p>
    <w:p w14:paraId="09BD563F" w14:textId="77777777" w:rsidR="0029784F" w:rsidRDefault="0029784F" w:rsidP="0029784F">
      <w:pPr>
        <w:pStyle w:val="B1"/>
        <w:ind w:leftChars="92" w:left="184" w:firstLine="0"/>
      </w:pPr>
      <w:r>
        <w:t xml:space="preserve">For RAN, the ML training function and AI/ML inference function can </w:t>
      </w:r>
      <w:r w:rsidRPr="002630E4">
        <w:t xml:space="preserve">both be located in the </w:t>
      </w:r>
      <w:proofErr w:type="spellStart"/>
      <w:r w:rsidRPr="002630E4">
        <w:t>gNB</w:t>
      </w:r>
      <w:proofErr w:type="spellEnd"/>
      <w:r w:rsidRPr="002630E4">
        <w:t xml:space="preserve">, or the ML training function can be located in the management system and AI/ML inference function is located in the </w:t>
      </w:r>
      <w:proofErr w:type="spellStart"/>
      <w:r w:rsidRPr="002630E4">
        <w:t>gNB</w:t>
      </w:r>
      <w:proofErr w:type="spellEnd"/>
      <w:r w:rsidRPr="002630E4">
        <w:t>.</w:t>
      </w:r>
    </w:p>
    <w:p w14:paraId="3FA27099" w14:textId="77777777" w:rsidR="0029784F" w:rsidRDefault="0029784F" w:rsidP="0029784F">
      <w:pPr>
        <w:pStyle w:val="B1"/>
        <w:ind w:leftChars="100" w:left="200" w:firstLine="0"/>
        <w:rPr>
          <w:lang w:eastAsia="zh-CN"/>
        </w:rPr>
      </w:pPr>
      <w:r>
        <w:rPr>
          <w:lang w:eastAsia="zh-CN"/>
        </w:rPr>
        <w:t xml:space="preserve">Therefore, there might exist several location scenarios for ML training function and AI/ML inference function. </w:t>
      </w:r>
    </w:p>
    <w:p w14:paraId="55C682E2" w14:textId="77777777" w:rsidR="0029784F" w:rsidRPr="00E71EBA" w:rsidRDefault="0029784F" w:rsidP="0029784F">
      <w:pPr>
        <w:rPr>
          <w:b/>
          <w:lang w:eastAsia="zh-CN"/>
        </w:rPr>
      </w:pPr>
      <w:r w:rsidRPr="00E71EBA">
        <w:rPr>
          <w:b/>
          <w:lang w:eastAsia="zh-CN"/>
        </w:rPr>
        <w:t>S</w:t>
      </w:r>
      <w:r>
        <w:rPr>
          <w:b/>
          <w:lang w:eastAsia="zh-CN"/>
        </w:rPr>
        <w:t>cenario 1</w:t>
      </w:r>
      <w:r w:rsidRPr="00E71EBA">
        <w:rPr>
          <w:b/>
          <w:lang w:eastAsia="zh-CN"/>
        </w:rPr>
        <w:t>:</w:t>
      </w:r>
    </w:p>
    <w:p w14:paraId="3B98081F" w14:textId="77777777" w:rsidR="0029784F" w:rsidRDefault="0029784F" w:rsidP="0029784F">
      <w:r>
        <w:t xml:space="preserve">The ML training </w:t>
      </w:r>
      <w:r>
        <w:rPr>
          <w:lang w:eastAsia="zh-CN"/>
        </w:rPr>
        <w:t>function</w:t>
      </w:r>
      <w:r>
        <w:t xml:space="preserve"> and AI/ML inference </w:t>
      </w:r>
      <w:r>
        <w:rPr>
          <w:lang w:eastAsia="zh-CN"/>
        </w:rPr>
        <w:t>function</w:t>
      </w:r>
      <w:r>
        <w:t xml:space="preserve"> are both located in the 3GPP management system (e.g. RAN domain management function). For instance, </w:t>
      </w:r>
      <w:r>
        <w:rPr>
          <w:lang w:eastAsia="zh-CN"/>
        </w:rPr>
        <w:t>for RAN domain-specific MDA, the ML training function and AI/ML inference functions for MDA can be located in the RAN domain-specific MDA</w:t>
      </w:r>
      <w:r w:rsidRPr="00011C8E">
        <w:rPr>
          <w:lang w:eastAsia="zh-CN"/>
        </w:rPr>
        <w:t>F</w:t>
      </w:r>
      <w:r w:rsidRPr="002630E4">
        <w:rPr>
          <w:lang w:eastAsia="zh-CN"/>
        </w:rPr>
        <w:t>.</w:t>
      </w:r>
      <w:r>
        <w:rPr>
          <w:lang w:eastAsia="zh-CN"/>
        </w:rPr>
        <w:t xml:space="preserve"> As depicted in figure </w:t>
      </w:r>
      <w:r>
        <w:t>4a.2</w:t>
      </w:r>
      <w:r>
        <w:rPr>
          <w:lang w:eastAsia="zh-CN"/>
        </w:rPr>
        <w:t>-1.</w:t>
      </w:r>
    </w:p>
    <w:p w14:paraId="527C55F1" w14:textId="77777777" w:rsidR="0029784F" w:rsidRDefault="0029784F" w:rsidP="0029784F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15035E0" wp14:editId="3D2FB4FB">
            <wp:extent cx="2632382" cy="2124791"/>
            <wp:effectExtent l="0" t="0" r="0" b="8890"/>
            <wp:docPr id="11588261" name="Picture 11588261" descr="A diagram of a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8261" name="Picture 11588261" descr="A diagram of a networ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985" cy="213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9DFBD" w14:textId="77777777" w:rsidR="0029784F" w:rsidRDefault="0029784F" w:rsidP="0029784F">
      <w:pPr>
        <w:pStyle w:val="TF"/>
      </w:pPr>
      <w:r>
        <w:t xml:space="preserve">Figure 4a.2-1: Management </w:t>
      </w:r>
      <w:r w:rsidRPr="002630E4">
        <w:t>for RAN domain analytics</w:t>
      </w:r>
    </w:p>
    <w:p w14:paraId="3B08F954" w14:textId="3EC86963" w:rsidR="0029784F" w:rsidRDefault="0029784F" w:rsidP="0029784F">
      <w:pPr>
        <w:rPr>
          <w:b/>
          <w:lang w:eastAsia="zh-CN"/>
        </w:rPr>
      </w:pPr>
      <w:r w:rsidRPr="002630E4">
        <w:rPr>
          <w:lang w:eastAsia="zh-CN"/>
        </w:rPr>
        <w:t>Similarly, for CN domain-specific MDA the ML training function and AI/ML inference function can be located in CN domain-specific MDAF</w:t>
      </w:r>
      <w:del w:id="8" w:author="Huawei" w:date="2024-04-01T11:10:00Z">
        <w:r w:rsidRPr="002630E4" w:rsidDel="0029784F">
          <w:rPr>
            <w:lang w:eastAsia="zh-CN"/>
          </w:rPr>
          <w:delText xml:space="preserve"> or in the cross-domain MDAF</w:delText>
        </w:r>
      </w:del>
      <w:r>
        <w:rPr>
          <w:lang w:eastAsia="zh-CN"/>
        </w:rPr>
        <w:t>.</w:t>
      </w:r>
    </w:p>
    <w:p w14:paraId="6251D0AC" w14:textId="77777777" w:rsidR="0029784F" w:rsidRDefault="0029784F" w:rsidP="0029784F">
      <w:r>
        <w:rPr>
          <w:b/>
          <w:lang w:eastAsia="zh-CN"/>
        </w:rPr>
        <w:t>Scenario 2</w:t>
      </w:r>
      <w:r>
        <w:rPr>
          <w:b/>
          <w:bCs/>
          <w:lang w:eastAsia="zh-CN"/>
        </w:rPr>
        <w:t>:</w:t>
      </w:r>
    </w:p>
    <w:p w14:paraId="77BF496C" w14:textId="77777777" w:rsidR="0029784F" w:rsidRDefault="0029784F" w:rsidP="0029784F">
      <w:r>
        <w:t xml:space="preserve">The ML training </w:t>
      </w:r>
      <w:r>
        <w:rPr>
          <w:lang w:eastAsia="zh-CN"/>
        </w:rPr>
        <w:t>function</w:t>
      </w:r>
      <w:r>
        <w:t xml:space="preserve"> is located in the 3GPP RAN domain-specific management function while the AI/ML inference function is located in </w:t>
      </w:r>
      <w:proofErr w:type="spellStart"/>
      <w:r>
        <w:t>gNB</w:t>
      </w:r>
      <w:proofErr w:type="spellEnd"/>
      <w:r>
        <w:t>.</w:t>
      </w:r>
      <w:r>
        <w:rPr>
          <w:lang w:eastAsia="zh-CN"/>
        </w:rPr>
        <w:t xml:space="preserve"> </w:t>
      </w:r>
      <w:bookmarkStart w:id="9" w:name="_Hlk150921284"/>
      <w:r>
        <w:rPr>
          <w:lang w:eastAsia="zh-CN"/>
        </w:rPr>
        <w:t xml:space="preserve">See figure </w:t>
      </w:r>
      <w:r>
        <w:t>4a.2</w:t>
      </w:r>
      <w:r>
        <w:rPr>
          <w:lang w:eastAsia="zh-CN"/>
        </w:rPr>
        <w:t xml:space="preserve">-2. </w:t>
      </w:r>
      <w:bookmarkEnd w:id="9"/>
    </w:p>
    <w:p w14:paraId="0070A681" w14:textId="77777777" w:rsidR="0029784F" w:rsidRDefault="0029784F" w:rsidP="0029784F">
      <w:pPr>
        <w:pStyle w:val="TH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6A3EDC85" wp14:editId="089EC445">
            <wp:extent cx="2653345" cy="2037936"/>
            <wp:effectExtent l="0" t="0" r="0" b="635"/>
            <wp:docPr id="5" name="图片 5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 diagram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861" cy="2049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B0567C" w14:textId="77777777" w:rsidR="0029784F" w:rsidRDefault="0029784F" w:rsidP="0029784F">
      <w:pPr>
        <w:pStyle w:val="TF"/>
      </w:pPr>
      <w:r>
        <w:t xml:space="preserve">Figure 4a.2-2: Management where the ML training is located in </w:t>
      </w:r>
      <w:r w:rsidRPr="002630E4">
        <w:t>RAN domain management function</w:t>
      </w:r>
      <w:r>
        <w:t xml:space="preserve"> and AI/ML inference is located in </w:t>
      </w:r>
      <w:proofErr w:type="spellStart"/>
      <w:r>
        <w:t>gNB</w:t>
      </w:r>
      <w:proofErr w:type="spellEnd"/>
    </w:p>
    <w:p w14:paraId="13F2D906" w14:textId="77777777" w:rsidR="0029784F" w:rsidRDefault="0029784F" w:rsidP="0029784F">
      <w:r>
        <w:rPr>
          <w:b/>
          <w:lang w:eastAsia="zh-CN"/>
        </w:rPr>
        <w:t>Scenario 3</w:t>
      </w:r>
      <w:r>
        <w:rPr>
          <w:b/>
          <w:bCs/>
          <w:lang w:eastAsia="zh-CN"/>
        </w:rPr>
        <w:t>:</w:t>
      </w:r>
    </w:p>
    <w:p w14:paraId="667C7180" w14:textId="77777777" w:rsidR="0029784F" w:rsidRDefault="0029784F" w:rsidP="0029784F">
      <w:r>
        <w:t xml:space="preserve">The ML training function and AI/ML inference </w:t>
      </w:r>
      <w:r>
        <w:rPr>
          <w:lang w:eastAsia="zh-CN"/>
        </w:rPr>
        <w:t>function</w:t>
      </w:r>
      <w:r>
        <w:t xml:space="preserve"> are both located in the </w:t>
      </w:r>
      <w:proofErr w:type="spellStart"/>
      <w:proofErr w:type="gramStart"/>
      <w:r>
        <w:t>gNB</w:t>
      </w:r>
      <w:proofErr w:type="spellEnd"/>
      <w:r>
        <w:rPr>
          <w:lang w:eastAsia="zh-CN"/>
        </w:rPr>
        <w:t>.</w:t>
      </w:r>
      <w:proofErr w:type="gramEnd"/>
      <w:r>
        <w:rPr>
          <w:lang w:eastAsia="zh-CN"/>
        </w:rPr>
        <w:t xml:space="preserve"> See figure </w:t>
      </w:r>
      <w:r>
        <w:t>4a.2</w:t>
      </w:r>
      <w:r>
        <w:rPr>
          <w:lang w:eastAsia="zh-CN"/>
        </w:rPr>
        <w:t xml:space="preserve">-3. </w:t>
      </w:r>
    </w:p>
    <w:p w14:paraId="4F1B2FCA" w14:textId="77777777" w:rsidR="0029784F" w:rsidRDefault="0029784F" w:rsidP="0029784F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4DDC3866" wp14:editId="146C76C7">
            <wp:extent cx="2819195" cy="2151219"/>
            <wp:effectExtent l="0" t="0" r="635" b="1905"/>
            <wp:docPr id="6" name="图片 6" descr="A diagram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 diagram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451" cy="2162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52EA0" w14:textId="77777777" w:rsidR="0029784F" w:rsidRDefault="0029784F" w:rsidP="0029784F">
      <w:pPr>
        <w:pStyle w:val="TF"/>
      </w:pPr>
      <w:r>
        <w:t xml:space="preserve">Figure 4a.2-3: Management where the ML training and AI/ML inference are both located in </w:t>
      </w:r>
      <w:proofErr w:type="spellStart"/>
      <w:r>
        <w:t>gNB</w:t>
      </w:r>
      <w:proofErr w:type="spellEnd"/>
    </w:p>
    <w:p w14:paraId="1EDA8C97" w14:textId="77777777" w:rsidR="0029784F" w:rsidRPr="00F17505" w:rsidRDefault="0029784F" w:rsidP="0029784F">
      <w:pPr>
        <w:pStyle w:val="B1"/>
        <w:rPr>
          <w:rFonts w:eastAsia="Calibri"/>
          <w:szCs w:val="18"/>
        </w:rPr>
      </w:pPr>
    </w:p>
    <w:p w14:paraId="483C4994" w14:textId="64141254" w:rsidR="0029784F" w:rsidRDefault="0029784F" w:rsidP="0029784F">
      <w:pPr>
        <w:rPr>
          <w:ins w:id="10" w:author="Huawei" w:date="2024-04-01T11:14:00Z"/>
        </w:rPr>
      </w:pPr>
      <w:ins w:id="11" w:author="Huawei" w:date="2024-04-01T11:14:00Z">
        <w:r>
          <w:rPr>
            <w:b/>
            <w:lang w:eastAsia="zh-CN"/>
          </w:rPr>
          <w:t>Scenario 4</w:t>
        </w:r>
        <w:r>
          <w:rPr>
            <w:b/>
            <w:bCs/>
            <w:lang w:eastAsia="zh-CN"/>
          </w:rPr>
          <w:t>:</w:t>
        </w:r>
      </w:ins>
    </w:p>
    <w:p w14:paraId="4BDF7C92" w14:textId="330A1A79" w:rsidR="0029784F" w:rsidRDefault="0029784F" w:rsidP="0029784F">
      <w:pPr>
        <w:rPr>
          <w:ins w:id="12" w:author="Huawei" w:date="2024-04-01T11:14:00Z"/>
        </w:rPr>
      </w:pPr>
      <w:ins w:id="13" w:author="Huawei" w:date="2024-04-01T11:14:00Z">
        <w:r>
          <w:t xml:space="preserve">The ML training function and AI/ML inference </w:t>
        </w:r>
        <w:r>
          <w:rPr>
            <w:lang w:eastAsia="zh-CN"/>
          </w:rPr>
          <w:t>function</w:t>
        </w:r>
        <w:r>
          <w:t xml:space="preserve"> are both located in the</w:t>
        </w:r>
      </w:ins>
      <w:ins w:id="14" w:author="Huawei" w:date="2024-04-01T11:15:00Z">
        <w:r>
          <w:t xml:space="preserve"> </w:t>
        </w:r>
        <w:proofErr w:type="gramStart"/>
        <w:r>
          <w:t>NWDAF</w:t>
        </w:r>
      </w:ins>
      <w:ins w:id="15" w:author="Huawei" w:date="2024-04-01T11:14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 xml:space="preserve"> See figure </w:t>
        </w:r>
        <w:r>
          <w:t>4a.2</w:t>
        </w:r>
        <w:r>
          <w:rPr>
            <w:lang w:eastAsia="zh-CN"/>
          </w:rPr>
          <w:t>-</w:t>
        </w:r>
      </w:ins>
      <w:ins w:id="16" w:author="Huawei" w:date="2024-04-01T11:15:00Z">
        <w:r>
          <w:rPr>
            <w:lang w:eastAsia="zh-CN"/>
          </w:rPr>
          <w:t>4</w:t>
        </w:r>
      </w:ins>
      <w:ins w:id="17" w:author="Huawei" w:date="2024-04-01T11:14:00Z">
        <w:r>
          <w:rPr>
            <w:lang w:eastAsia="zh-CN"/>
          </w:rPr>
          <w:t xml:space="preserve">. </w:t>
        </w:r>
      </w:ins>
    </w:p>
    <w:p w14:paraId="514D0192" w14:textId="40F900D0" w:rsidR="0029784F" w:rsidRPr="0029784F" w:rsidRDefault="0029784F" w:rsidP="0029784F">
      <w:pPr>
        <w:spacing w:after="0"/>
        <w:jc w:val="center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rFonts w:ascii="宋体" w:eastAsia="宋体" w:hAnsi="宋体" w:cs="宋体"/>
          <w:noProof/>
          <w:sz w:val="24"/>
          <w:szCs w:val="24"/>
          <w:lang w:val="en-US" w:eastAsia="zh-CN"/>
        </w:rPr>
        <mc:AlternateContent>
          <mc:Choice Requires="wpc">
            <w:drawing>
              <wp:inline distT="0" distB="0" distL="0" distR="0" wp14:anchorId="2BA114EA" wp14:editId="5DB9739E">
                <wp:extent cx="3171825" cy="2471322"/>
                <wp:effectExtent l="0" t="0" r="0" b="5715"/>
                <wp:docPr id="2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7" name="pic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74440" y="253488"/>
                            <a:ext cx="2950116" cy="2217834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74C797C7" id="画布 2" o:spid="_x0000_s1026" editas="canvas" style="width:249.75pt;height:194.6pt;mso-position-horizontal-relative:char;mso-position-vertical-relative:line" coordsize="31718,247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1718;height:24707;visibility:visible;mso-wrap-style:square">
                  <v:fill o:detectmouseclick="t"/>
                  <v:path o:connecttype="none"/>
                </v:shape>
                <v:shape id="pic" o:spid="_x0000_s1028" type="#_x0000_t75" style="position:absolute;left:744;top:2534;width:29501;height:221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NhBem/AAAA2gAAAA8AAABkcnMvZG93bnJldi54bWxEj92KwjAUhO8F3yEcYe80VVh/qlFEEMS7&#10;qg9wbI5tsTmpSdTq0xthYS+HmW+GWaxaU4sHOV9ZVjAcJCCIc6srLhScjtv+FIQPyBpry6TgRR5W&#10;y25ngam2T87ocQiFiCXsU1RQhtCkUvq8JIN+YBvi6F2sMxiidIXUDp+x3NRylCRjabDiuFBiQ5uS&#10;8uvhbhRMZu+hRD4Xx3Gyff3uM2du2USpn167noMI1Ib/8B+905GD75V4A+Ty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DYQXpvwAAANoAAAAPAAAAAAAAAAAAAAAAAJ8CAABk&#10;cnMvZG93bnJldi54bWxQSwUGAAAAAAQABAD3AAAAiwMAAAAA&#10;">
                  <v:imagedata r:id="rId18" o:title=""/>
                  <v:path arrowok="t"/>
                </v:shape>
                <w10:anchorlock/>
              </v:group>
            </w:pict>
          </mc:Fallback>
        </mc:AlternateContent>
      </w:r>
    </w:p>
    <w:p w14:paraId="469945FA" w14:textId="77777777" w:rsidR="0029784F" w:rsidRPr="0029784F" w:rsidRDefault="0029784F" w:rsidP="0029784F">
      <w:pPr>
        <w:spacing w:after="0"/>
        <w:rPr>
          <w:rFonts w:ascii="宋体" w:eastAsia="宋体" w:hAnsi="宋体" w:cs="宋体"/>
          <w:sz w:val="24"/>
          <w:szCs w:val="24"/>
          <w:lang w:val="en-US" w:eastAsia="zh-CN"/>
        </w:rPr>
      </w:pPr>
    </w:p>
    <w:p w14:paraId="32F0DCF9" w14:textId="78366B9A" w:rsidR="0029784F" w:rsidRDefault="0029784F" w:rsidP="0029784F">
      <w:pPr>
        <w:pStyle w:val="TF"/>
        <w:rPr>
          <w:ins w:id="18" w:author="Huawei" w:date="2024-04-01T11:14:00Z"/>
        </w:rPr>
      </w:pPr>
      <w:ins w:id="19" w:author="Huawei" w:date="2024-04-01T11:14:00Z">
        <w:r>
          <w:t>Figure 4a.2-</w:t>
        </w:r>
      </w:ins>
      <w:ins w:id="20" w:author="Huawei" w:date="2024-04-01T11:15:00Z">
        <w:r>
          <w:t>4</w:t>
        </w:r>
      </w:ins>
      <w:ins w:id="21" w:author="Huawei" w:date="2024-04-01T11:14:00Z">
        <w:r>
          <w:t xml:space="preserve">: Management where the ML training and AI/ML inference are both located in </w:t>
        </w:r>
      </w:ins>
      <w:ins w:id="22" w:author="Huawei" w:date="2024-04-01T11:15:00Z">
        <w:r>
          <w:t>NWDAF</w:t>
        </w:r>
      </w:ins>
    </w:p>
    <w:p w14:paraId="5623F86D" w14:textId="77777777" w:rsidR="0027301D" w:rsidRPr="0029784F" w:rsidRDefault="0027301D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3B2D9" w14:textId="77777777" w:rsidR="00DE1027" w:rsidRDefault="00DE1027">
      <w:r>
        <w:separator/>
      </w:r>
    </w:p>
  </w:endnote>
  <w:endnote w:type="continuationSeparator" w:id="0">
    <w:p w14:paraId="0EBDFB81" w14:textId="77777777" w:rsidR="00DE1027" w:rsidRDefault="00DE1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41FD1" w14:textId="77777777" w:rsidR="00DE1027" w:rsidRDefault="00DE1027">
      <w:r>
        <w:separator/>
      </w:r>
    </w:p>
  </w:footnote>
  <w:footnote w:type="continuationSeparator" w:id="0">
    <w:p w14:paraId="154B09E9" w14:textId="77777777" w:rsidR="00DE1027" w:rsidRDefault="00DE10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769B"/>
    <w:rsid w:val="001023C2"/>
    <w:rsid w:val="00145D43"/>
    <w:rsid w:val="00146EB9"/>
    <w:rsid w:val="00151120"/>
    <w:rsid w:val="001517AF"/>
    <w:rsid w:val="00170CD7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1F02BE"/>
    <w:rsid w:val="0020560A"/>
    <w:rsid w:val="00216F52"/>
    <w:rsid w:val="00244592"/>
    <w:rsid w:val="00255441"/>
    <w:rsid w:val="0026004D"/>
    <w:rsid w:val="002640DD"/>
    <w:rsid w:val="0026780A"/>
    <w:rsid w:val="002719F6"/>
    <w:rsid w:val="0027301D"/>
    <w:rsid w:val="00275D12"/>
    <w:rsid w:val="002774AA"/>
    <w:rsid w:val="002831DF"/>
    <w:rsid w:val="00283EA9"/>
    <w:rsid w:val="00284FEB"/>
    <w:rsid w:val="002860C4"/>
    <w:rsid w:val="002912B4"/>
    <w:rsid w:val="00295621"/>
    <w:rsid w:val="0029784F"/>
    <w:rsid w:val="002B5741"/>
    <w:rsid w:val="002B6F19"/>
    <w:rsid w:val="002C4803"/>
    <w:rsid w:val="002E472E"/>
    <w:rsid w:val="002F21B1"/>
    <w:rsid w:val="002F344F"/>
    <w:rsid w:val="003026EF"/>
    <w:rsid w:val="00305409"/>
    <w:rsid w:val="00314D74"/>
    <w:rsid w:val="0034108E"/>
    <w:rsid w:val="003609EF"/>
    <w:rsid w:val="0036231A"/>
    <w:rsid w:val="0037154B"/>
    <w:rsid w:val="00374DD4"/>
    <w:rsid w:val="00382B96"/>
    <w:rsid w:val="00382D1E"/>
    <w:rsid w:val="003B2266"/>
    <w:rsid w:val="003C127D"/>
    <w:rsid w:val="003C3DFB"/>
    <w:rsid w:val="003C5EDF"/>
    <w:rsid w:val="003D1711"/>
    <w:rsid w:val="003D2473"/>
    <w:rsid w:val="003D6284"/>
    <w:rsid w:val="003D6AE7"/>
    <w:rsid w:val="003E1A36"/>
    <w:rsid w:val="003E28A9"/>
    <w:rsid w:val="003F6672"/>
    <w:rsid w:val="00405FBB"/>
    <w:rsid w:val="00410371"/>
    <w:rsid w:val="00414A55"/>
    <w:rsid w:val="00422D9F"/>
    <w:rsid w:val="004242F1"/>
    <w:rsid w:val="00425B74"/>
    <w:rsid w:val="00440111"/>
    <w:rsid w:val="004839C8"/>
    <w:rsid w:val="00491FAD"/>
    <w:rsid w:val="004A0A29"/>
    <w:rsid w:val="004A52C6"/>
    <w:rsid w:val="004A5D30"/>
    <w:rsid w:val="004B75B7"/>
    <w:rsid w:val="004E081E"/>
    <w:rsid w:val="004E1C2A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0D8"/>
    <w:rsid w:val="009148DE"/>
    <w:rsid w:val="0092048C"/>
    <w:rsid w:val="00920979"/>
    <w:rsid w:val="009230BE"/>
    <w:rsid w:val="00941E30"/>
    <w:rsid w:val="00942398"/>
    <w:rsid w:val="00957BB6"/>
    <w:rsid w:val="00963A03"/>
    <w:rsid w:val="00970869"/>
    <w:rsid w:val="009777D9"/>
    <w:rsid w:val="00991B88"/>
    <w:rsid w:val="009950CA"/>
    <w:rsid w:val="009A5753"/>
    <w:rsid w:val="009A579D"/>
    <w:rsid w:val="009B37D8"/>
    <w:rsid w:val="009B7F0D"/>
    <w:rsid w:val="009D0D20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323EF"/>
    <w:rsid w:val="00A40DF1"/>
    <w:rsid w:val="00A47E70"/>
    <w:rsid w:val="00A50CF0"/>
    <w:rsid w:val="00A5439C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BF55C1"/>
    <w:rsid w:val="00C00FCA"/>
    <w:rsid w:val="00C07616"/>
    <w:rsid w:val="00C127D2"/>
    <w:rsid w:val="00C12D8A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285"/>
    <w:rsid w:val="00CD4D69"/>
    <w:rsid w:val="00CE4697"/>
    <w:rsid w:val="00CF5C18"/>
    <w:rsid w:val="00D03F9A"/>
    <w:rsid w:val="00D06D51"/>
    <w:rsid w:val="00D15150"/>
    <w:rsid w:val="00D21E5E"/>
    <w:rsid w:val="00D24991"/>
    <w:rsid w:val="00D278F3"/>
    <w:rsid w:val="00D4327A"/>
    <w:rsid w:val="00D501D5"/>
    <w:rsid w:val="00D50255"/>
    <w:rsid w:val="00D61328"/>
    <w:rsid w:val="00D66520"/>
    <w:rsid w:val="00D6748C"/>
    <w:rsid w:val="00D81D9E"/>
    <w:rsid w:val="00D86059"/>
    <w:rsid w:val="00D9376A"/>
    <w:rsid w:val="00DA6D4E"/>
    <w:rsid w:val="00DA7891"/>
    <w:rsid w:val="00DE1027"/>
    <w:rsid w:val="00DE34CF"/>
    <w:rsid w:val="00E02086"/>
    <w:rsid w:val="00E11B83"/>
    <w:rsid w:val="00E13F3D"/>
    <w:rsid w:val="00E14D91"/>
    <w:rsid w:val="00E3229D"/>
    <w:rsid w:val="00E34898"/>
    <w:rsid w:val="00E411D1"/>
    <w:rsid w:val="00E85FAB"/>
    <w:rsid w:val="00E96627"/>
    <w:rsid w:val="00EB0626"/>
    <w:rsid w:val="00EB09B7"/>
    <w:rsid w:val="00EB1E64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5.png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E4021E3F-DA89-4EF0-B862-C74834349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4</Pages>
  <Words>666</Words>
  <Characters>3801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lishitao-HW</cp:lastModifiedBy>
  <cp:revision>4</cp:revision>
  <cp:lastPrinted>1899-12-31T23:00:00Z</cp:lastPrinted>
  <dcterms:created xsi:type="dcterms:W3CDTF">2024-04-01T03:08:00Z</dcterms:created>
  <dcterms:modified xsi:type="dcterms:W3CDTF">2024-04-05T01:42:00Z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(3)VPe/iqFcRhB5QcFfX/rFfwDDeoEuVwegWaOxMhpAEkY06TpbDU2DC33pBF5XRUokaLD434ty
4Gl0yKiS6sgqw8/Tbq7nWvnwn9rNXgEwKacUC/2gw1SqHPgsU9GGEY76jVMVbHa7VilXG7G/
zOvr/gXucf3juTXazyUP7hG2Bb9AhCY10TYO/uQ2x7eQ01cEEcfDPZ5oVZi1lJRSPwTCmKut
hEa0fbwBp9mK1L3sed</vt:lpwstr>
  </property>
  <property fmtid="{D5CDD505-2E9C-101B-9397-08002B2CF9AE}" pid="22" name="_2015_ms_pID_7253431">
    <vt:lpwstr>GA/p3/ugF26dgKPNGSEj5spPSgj0EqBmkP6X7pMSpW5Zr7mvBW30iy
FwgU72F5tiyxdVCRCaii8BLmyF2w+7z5tJNbNIMplmzUGgha3HJJ219/yLTxG4H5xV/qqRZw
mt0Vru9rIdSvHMwzzvfqACr/X6oLJH63Av/p/D0awUglGw29VuuoCqTL36IWndDRw1IY+2a8
L2eNeRekdnzoa/NKU/JnxidU0P5NAA6D4e+u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1710812792</vt:lpwstr>
  </property>
</Properties>
</file>